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1"/>
      </w:pPr>
      <w:bookmarkStart w:id="0" w:name="_Hlk19781073"/>
    </w:p>
    <w:p>
      <w:pPr>
        <w:pStyle w:val="121"/>
        <w:rPr>
          <w:rFonts w:hint="default" w:eastAsia="宋体"/>
          <w:lang w:val="en-US" w:eastAsia="zh-CN"/>
        </w:rPr>
      </w:pPr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8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53236</w:t>
      </w:r>
    </w:p>
    <w:p>
      <w:pPr>
        <w:pStyle w:val="121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Malta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MT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23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</w:p>
    <w:bookmarkEnd w:id="0"/>
    <w:bookmarkEnd w:id="2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2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14.3</w:t>
      </w:r>
    </w:p>
    <w:p>
      <w:pPr>
        <w:pStyle w:val="92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</w:t>
      </w:r>
    </w:p>
    <w:p>
      <w:pPr>
        <w:pStyle w:val="92"/>
        <w:ind w:left="1985" w:hanging="1985"/>
        <w:rPr>
          <w:rFonts w:hint="default"/>
          <w:lang w:val="en-US"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38.300) Clarification on NG Removal</w:t>
      </w:r>
    </w:p>
    <w:p>
      <w:pPr>
        <w:pStyle w:val="92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t>Discussion</w:t>
      </w:r>
      <w:r>
        <w:rPr>
          <w:rFonts w:hint="eastAsia" w:eastAsia="宋体"/>
          <w:lang w:val="en-US" w:eastAsia="zh-CN"/>
        </w:rPr>
        <w:t xml:space="preserve"> and Approval</w:t>
      </w:r>
    </w:p>
    <w:p>
      <w:pPr>
        <w:pStyle w:val="3"/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textAlignment w:val="auto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As discussed in R3-253235</w:t>
      </w:r>
      <w:bookmarkStart w:id="3" w:name="_GoBack"/>
      <w:bookmarkEnd w:id="3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, this TP is to remove the Editor</w:t>
      </w:r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’</w:t>
      </w: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s Note in the chapter of NG Removal.</w:t>
      </w:r>
    </w:p>
    <w:p>
      <w:pPr>
        <w:pStyle w:val="3"/>
        <w:bidi w:val="0"/>
        <w:ind w:left="1537" w:leftChars="-72" w:hanging="1681" w:hangingChars="467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TP to BL CR 38.300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Change-------------------</w:t>
      </w:r>
    </w:p>
    <w:p>
      <w:pPr>
        <w:pStyle w:val="5"/>
        <w:spacing w:after="120"/>
        <w:ind w:left="0" w:firstLine="0"/>
        <w:rPr>
          <w:ins w:id="0" w:author="Ericsson User" w:date="2024-10-28T11:51:00Z"/>
        </w:rPr>
      </w:pPr>
      <w:ins w:id="1" w:author="Ericsson User" w:date="2024-10-28T11:51:00Z">
        <w:r>
          <w:rPr/>
          <w:t>16.14.x</w:t>
        </w:r>
      </w:ins>
      <w:ins w:id="2" w:author="Ericsson User" w:date="2024-10-28T11:51:00Z">
        <w:r>
          <w:rPr/>
          <w:tab/>
        </w:r>
      </w:ins>
      <w:ins w:id="3" w:author="Ericsson User" w:date="2024-10-28T11:51:00Z">
        <w:r>
          <w:rPr/>
          <w:t>NG Removal</w:t>
        </w:r>
      </w:ins>
    </w:p>
    <w:p>
      <w:pPr>
        <w:spacing w:before="120"/>
        <w:rPr>
          <w:ins w:id="4" w:author="Ericsson User" w:date="2024-10-28T11:51:00Z"/>
          <w:del w:id="5" w:author="ZTE" w:date="2025-05-07T14:57:00Z"/>
        </w:rPr>
      </w:pPr>
      <w:ins w:id="6" w:author="Ericsson User" w:date="2024-10-28T11:51:00Z">
        <w:r>
          <w:rPr/>
          <w:t>For the case of regenerative payload, when disconnecting from an AMF is required due to e.g. the satellite movement in a LEO constellation, the gNB on board the satellite may request the removal of the NG interface by initiating the NG Removal procedure toward the AMF.</w:t>
        </w:r>
      </w:ins>
    </w:p>
    <w:p>
      <w:pPr>
        <w:spacing w:before="120"/>
        <w:rPr>
          <w:del w:id="7" w:author="ZTE" w:date="2025-05-07T14:56:59Z"/>
          <w:highlight w:val="yellow"/>
        </w:rPr>
      </w:pPr>
      <w:ins w:id="8" w:author="Ericsson User" w:date="2024-10-28T11:51:00Z">
        <w:del w:id="9" w:author="ZTE" w:date="2025-05-07T14:56:59Z">
          <w:r>
            <w:rPr>
              <w:highlight w:val="yellow"/>
            </w:rPr>
            <w:delText>Editor’s Note: NG Removal procedure may also be used for WAB; how to capture this for WAB may need further discussion (pending WAB discussion).</w:delText>
          </w:r>
        </w:del>
      </w:ins>
    </w:p>
    <w:p>
      <w:pPr>
        <w:spacing w:before="120"/>
        <w:rPr>
          <w:ins w:id="10" w:author="Ericsson User" w:date="2024-10-28T11:51:00Z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>
      <w:pPr>
        <w:pStyle w:val="2"/>
        <w:rPr>
          <w:rFonts w:hint="default" w:ascii="Arial" w:hAnsi="Arial" w:eastAsia="宋体" w:cs="Arial"/>
          <w:szCs w:val="15"/>
          <w:highlight w:val="yellow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1612F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1F91D13"/>
    <w:rsid w:val="02324214"/>
    <w:rsid w:val="02B43A7B"/>
    <w:rsid w:val="02B6410D"/>
    <w:rsid w:val="02CE4CB4"/>
    <w:rsid w:val="04AF3F3E"/>
    <w:rsid w:val="07057767"/>
    <w:rsid w:val="093150BB"/>
    <w:rsid w:val="09740087"/>
    <w:rsid w:val="0A1E5028"/>
    <w:rsid w:val="0AD75786"/>
    <w:rsid w:val="0B9A0A88"/>
    <w:rsid w:val="0E3136E6"/>
    <w:rsid w:val="0E3E5A66"/>
    <w:rsid w:val="0E9653EB"/>
    <w:rsid w:val="0EB605BF"/>
    <w:rsid w:val="0EC05A14"/>
    <w:rsid w:val="0F16768D"/>
    <w:rsid w:val="0F7D15EE"/>
    <w:rsid w:val="11793C9A"/>
    <w:rsid w:val="118333DA"/>
    <w:rsid w:val="13792BAA"/>
    <w:rsid w:val="13831A3C"/>
    <w:rsid w:val="14D00E04"/>
    <w:rsid w:val="15583959"/>
    <w:rsid w:val="15A20725"/>
    <w:rsid w:val="16820D5D"/>
    <w:rsid w:val="16CE0C48"/>
    <w:rsid w:val="1A0466FB"/>
    <w:rsid w:val="1C2D35B9"/>
    <w:rsid w:val="1D155476"/>
    <w:rsid w:val="20F3048E"/>
    <w:rsid w:val="21285BC2"/>
    <w:rsid w:val="21535177"/>
    <w:rsid w:val="23082C82"/>
    <w:rsid w:val="23545058"/>
    <w:rsid w:val="241516AA"/>
    <w:rsid w:val="2434667B"/>
    <w:rsid w:val="262124A9"/>
    <w:rsid w:val="26A22470"/>
    <w:rsid w:val="27F3215F"/>
    <w:rsid w:val="28637FC4"/>
    <w:rsid w:val="2AC30141"/>
    <w:rsid w:val="2CE25BA2"/>
    <w:rsid w:val="2DD90C4E"/>
    <w:rsid w:val="2E052AC8"/>
    <w:rsid w:val="2E0820D9"/>
    <w:rsid w:val="2E5A421D"/>
    <w:rsid w:val="2F223451"/>
    <w:rsid w:val="2F4C1451"/>
    <w:rsid w:val="307677A1"/>
    <w:rsid w:val="30CB3834"/>
    <w:rsid w:val="315B4657"/>
    <w:rsid w:val="315E1A2C"/>
    <w:rsid w:val="3213537B"/>
    <w:rsid w:val="33122CD9"/>
    <w:rsid w:val="33FF6796"/>
    <w:rsid w:val="343C414D"/>
    <w:rsid w:val="3508037E"/>
    <w:rsid w:val="35210BF3"/>
    <w:rsid w:val="35630EFA"/>
    <w:rsid w:val="35EA20D9"/>
    <w:rsid w:val="367F46EA"/>
    <w:rsid w:val="36DB3FDE"/>
    <w:rsid w:val="371E488D"/>
    <w:rsid w:val="3A5B0F85"/>
    <w:rsid w:val="3CB536C8"/>
    <w:rsid w:val="3D3E6E28"/>
    <w:rsid w:val="3D903463"/>
    <w:rsid w:val="3E313BCA"/>
    <w:rsid w:val="3EB90BDA"/>
    <w:rsid w:val="3FCC0EBB"/>
    <w:rsid w:val="40B31123"/>
    <w:rsid w:val="41497E94"/>
    <w:rsid w:val="415F38FC"/>
    <w:rsid w:val="41855949"/>
    <w:rsid w:val="425A3FF2"/>
    <w:rsid w:val="458B6562"/>
    <w:rsid w:val="460D4D57"/>
    <w:rsid w:val="469938F6"/>
    <w:rsid w:val="493D64F1"/>
    <w:rsid w:val="4A5E7DB0"/>
    <w:rsid w:val="4B1879EE"/>
    <w:rsid w:val="4C2F6E91"/>
    <w:rsid w:val="4E3D6A27"/>
    <w:rsid w:val="51AC1FE5"/>
    <w:rsid w:val="52004885"/>
    <w:rsid w:val="55FF7E80"/>
    <w:rsid w:val="57B10770"/>
    <w:rsid w:val="5A8D75A7"/>
    <w:rsid w:val="5BA31801"/>
    <w:rsid w:val="5CB141A2"/>
    <w:rsid w:val="5CE93BF4"/>
    <w:rsid w:val="5D9435D8"/>
    <w:rsid w:val="5E801B8A"/>
    <w:rsid w:val="5ECD7994"/>
    <w:rsid w:val="5F0047B7"/>
    <w:rsid w:val="5F58247F"/>
    <w:rsid w:val="5F8E5CD6"/>
    <w:rsid w:val="6010771C"/>
    <w:rsid w:val="60994F63"/>
    <w:rsid w:val="618E5DE8"/>
    <w:rsid w:val="6242647B"/>
    <w:rsid w:val="62B9609B"/>
    <w:rsid w:val="649837FE"/>
    <w:rsid w:val="64AB0FD3"/>
    <w:rsid w:val="656E746E"/>
    <w:rsid w:val="656F1C10"/>
    <w:rsid w:val="66705259"/>
    <w:rsid w:val="669069E8"/>
    <w:rsid w:val="67226FE8"/>
    <w:rsid w:val="68441265"/>
    <w:rsid w:val="688D6F0D"/>
    <w:rsid w:val="6970652E"/>
    <w:rsid w:val="6B2A73F3"/>
    <w:rsid w:val="6B9F2C01"/>
    <w:rsid w:val="6BFA4652"/>
    <w:rsid w:val="6CE25ECD"/>
    <w:rsid w:val="6D950682"/>
    <w:rsid w:val="6E3A0B0C"/>
    <w:rsid w:val="6E9640E8"/>
    <w:rsid w:val="70A873E0"/>
    <w:rsid w:val="71F11DC7"/>
    <w:rsid w:val="72BA191B"/>
    <w:rsid w:val="74E15AC5"/>
    <w:rsid w:val="75CB674E"/>
    <w:rsid w:val="761F67A5"/>
    <w:rsid w:val="76203FA1"/>
    <w:rsid w:val="76541BA8"/>
    <w:rsid w:val="76D57D6C"/>
    <w:rsid w:val="77BA5A89"/>
    <w:rsid w:val="79F34EA7"/>
    <w:rsid w:val="7A1C28CC"/>
    <w:rsid w:val="7A5C59CC"/>
    <w:rsid w:val="7AF23CD6"/>
    <w:rsid w:val="7B0E08A8"/>
    <w:rsid w:val="7B13784B"/>
    <w:rsid w:val="7B722DAC"/>
    <w:rsid w:val="7C821B55"/>
    <w:rsid w:val="7CD948A7"/>
    <w:rsid w:val="7D050336"/>
    <w:rsid w:val="7D3B4375"/>
    <w:rsid w:val="7DC61152"/>
    <w:rsid w:val="7E80318C"/>
    <w:rsid w:val="7EE065B1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5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0"/>
    <w:qFormat/>
    <w:uiPriority w:val="0"/>
    <w:pPr>
      <w:jc w:val="center"/>
    </w:pPr>
    <w:rPr>
      <w:i/>
    </w:rPr>
  </w:style>
  <w:style w:type="paragraph" w:styleId="35">
    <w:name w:val="header"/>
    <w:basedOn w:val="1"/>
    <w:link w:val="9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44">
    <w:name w:val="annotation subject"/>
    <w:basedOn w:val="30"/>
    <w:next w:val="30"/>
    <w:link w:val="116"/>
    <w:qFormat/>
    <w:uiPriority w:val="0"/>
    <w:rPr>
      <w:b/>
      <w:bCs/>
    </w:rPr>
  </w:style>
  <w:style w:type="table" w:styleId="46">
    <w:name w:val="Table Grid"/>
    <w:basedOn w:val="45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3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6"/>
    <w:qFormat/>
    <w:uiPriority w:val="0"/>
    <w:rPr>
      <w:b/>
    </w:rPr>
  </w:style>
  <w:style w:type="paragraph" w:customStyle="1" w:styleId="59">
    <w:name w:val="TAC"/>
    <w:basedOn w:val="60"/>
    <w:link w:val="95"/>
    <w:qFormat/>
    <w:uiPriority w:val="0"/>
    <w:pPr>
      <w:jc w:val="center"/>
    </w:pPr>
  </w:style>
  <w:style w:type="paragraph" w:customStyle="1" w:styleId="60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5"/>
    <w:qFormat/>
    <w:uiPriority w:val="0"/>
    <w:rPr>
      <w:color w:val="FF0000"/>
    </w:rPr>
  </w:style>
  <w:style w:type="paragraph" w:customStyle="1" w:styleId="82">
    <w:name w:val="B1"/>
    <w:basedOn w:val="15"/>
    <w:link w:val="104"/>
    <w:qFormat/>
    <w:uiPriority w:val="0"/>
  </w:style>
  <w:style w:type="paragraph" w:customStyle="1" w:styleId="83">
    <w:name w:val="B2"/>
    <w:basedOn w:val="14"/>
    <w:link w:val="108"/>
    <w:qFormat/>
    <w:uiPriority w:val="0"/>
  </w:style>
  <w:style w:type="paragraph" w:customStyle="1" w:styleId="84">
    <w:name w:val="B3"/>
    <w:basedOn w:val="13"/>
    <w:link w:val="109"/>
    <w:qFormat/>
    <w:uiPriority w:val="0"/>
  </w:style>
  <w:style w:type="paragraph" w:customStyle="1" w:styleId="85">
    <w:name w:val="B4"/>
    <w:basedOn w:val="38"/>
    <w:qFormat/>
    <w:uiPriority w:val="0"/>
  </w:style>
  <w:style w:type="paragraph" w:customStyle="1" w:styleId="86">
    <w:name w:val="B5"/>
    <w:basedOn w:val="3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9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1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a"/>
    <w:basedOn w:val="88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3">
    <w:name w:val="Discussion"/>
    <w:basedOn w:val="1"/>
    <w:qFormat/>
    <w:uiPriority w:val="0"/>
    <w:rPr>
      <w:rFonts w:ascii="Arial" w:hAnsi="Arial" w:cs="Arial"/>
    </w:rPr>
  </w:style>
  <w:style w:type="character" w:customStyle="1" w:styleId="94">
    <w:name w:val="TAL Char"/>
    <w:link w:val="60"/>
    <w:qFormat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59"/>
    <w:qFormat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58"/>
    <w:qFormat/>
    <w:uiPriority w:val="0"/>
    <w:rPr>
      <w:rFonts w:ascii="Arial" w:hAnsi="Arial"/>
      <w:b/>
      <w:sz w:val="18"/>
      <w:lang w:val="en-GB"/>
    </w:rPr>
  </w:style>
  <w:style w:type="character" w:customStyle="1" w:styleId="97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8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9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100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1">
    <w:name w:val="NO Char"/>
    <w:link w:val="63"/>
    <w:qFormat/>
    <w:uiPriority w:val="0"/>
    <w:rPr>
      <w:rFonts w:ascii="Times New Roman" w:hAnsi="Times New Roman"/>
      <w:lang w:val="en-GB"/>
    </w:rPr>
  </w:style>
  <w:style w:type="character" w:customStyle="1" w:styleId="102">
    <w:name w:val="PL Char"/>
    <w:link w:val="71"/>
    <w:qFormat/>
    <w:uiPriority w:val="0"/>
    <w:rPr>
      <w:rFonts w:ascii="Courier New" w:hAnsi="Courier New"/>
      <w:sz w:val="16"/>
      <w:lang w:val="en-GB"/>
    </w:rPr>
  </w:style>
  <w:style w:type="character" w:customStyle="1" w:styleId="103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04">
    <w:name w:val="B1 Char"/>
    <w:link w:val="82"/>
    <w:qFormat/>
    <w:uiPriority w:val="0"/>
    <w:rPr>
      <w:rFonts w:ascii="Times New Roman" w:hAnsi="Times New Roman"/>
      <w:lang w:val="en-GB"/>
    </w:rPr>
  </w:style>
  <w:style w:type="character" w:customStyle="1" w:styleId="105">
    <w:name w:val="Editor's Note Char"/>
    <w:link w:val="8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6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07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8">
    <w:name w:val="B2 Char"/>
    <w:link w:val="83"/>
    <w:qFormat/>
    <w:uiPriority w:val="0"/>
    <w:rPr>
      <w:rFonts w:ascii="Times New Roman" w:hAnsi="Times New Roman"/>
      <w:lang w:val="en-GB"/>
    </w:rPr>
  </w:style>
  <w:style w:type="character" w:customStyle="1" w:styleId="109">
    <w:name w:val="B3 Char"/>
    <w:link w:val="84"/>
    <w:qFormat/>
    <w:uiPriority w:val="0"/>
    <w:rPr>
      <w:rFonts w:ascii="Times New Roman" w:hAnsi="Times New Roman"/>
      <w:lang w:val="en-GB"/>
    </w:rPr>
  </w:style>
  <w:style w:type="paragraph" w:customStyle="1" w:styleId="110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2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3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4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5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6">
    <w:name w:val="批注主题 字符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7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8">
    <w:name w:val="Discusson B1"/>
    <w:basedOn w:val="93"/>
    <w:qFormat/>
    <w:uiPriority w:val="0"/>
    <w:pPr>
      <w:ind w:left="567" w:hanging="283"/>
    </w:pPr>
  </w:style>
  <w:style w:type="paragraph" w:customStyle="1" w:styleId="119">
    <w:name w:val="Discussion B2"/>
    <w:basedOn w:val="118"/>
    <w:qFormat/>
    <w:uiPriority w:val="0"/>
    <w:pPr>
      <w:ind w:left="851"/>
    </w:pPr>
  </w:style>
  <w:style w:type="character" w:customStyle="1" w:styleId="120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3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4">
    <w:name w:val="TAL + Left:  1 cm"/>
    <w:basedOn w:val="6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6">
    <w:name w:val="Contact"/>
    <w:basedOn w:val="6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7">
    <w:name w:val="TAL + Left:  050 cm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8">
    <w:name w:val="TAL + Left:  0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9">
    <w:name w:val="List Paragraph"/>
    <w:basedOn w:val="1"/>
    <w:qFormat/>
    <w:uiPriority w:val="99"/>
    <w:pPr>
      <w:ind w:left="720"/>
      <w:contextualSpacing/>
    </w:pPr>
  </w:style>
  <w:style w:type="character" w:customStyle="1" w:styleId="130">
    <w:name w:val="标题 2 Char"/>
    <w:link w:val="4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83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2025-05-08T18:07:27Z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8186D7056562418FB3D2677C16078878</vt:lpwstr>
  </property>
</Properties>
</file>